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FD859" w14:textId="37059DEC" w:rsidR="00116F1E" w:rsidRDefault="00116F1E" w:rsidP="001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9350E1">
        <w:rPr>
          <w:b/>
          <w:noProof/>
          <w:sz w:val="24"/>
        </w:rPr>
        <w:t>246</w:t>
      </w:r>
    </w:p>
    <w:p w14:paraId="57AB743F" w14:textId="77777777" w:rsidR="00116F1E" w:rsidRDefault="00116F1E" w:rsidP="00116F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336CB21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E61D3">
              <w:rPr>
                <w:b/>
                <w:noProof/>
                <w:sz w:val="28"/>
              </w:rPr>
              <w:t>563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69ACE8C0" w:rsidR="001E41F3" w:rsidRPr="00410371" w:rsidRDefault="009350E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16094894" w:rsidR="001E41F3" w:rsidRPr="00410371" w:rsidRDefault="00121C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1C0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FCB93B5" w:rsidR="001E41F3" w:rsidRPr="00410371" w:rsidRDefault="007B7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B2663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B266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7C4D4BA3" w:rsidR="001E41F3" w:rsidRDefault="006324F0" w:rsidP="0048760A">
            <w:pPr>
              <w:pStyle w:val="CRCoverPage"/>
              <w:spacing w:after="0"/>
            </w:pPr>
            <w:r>
              <w:rPr>
                <w:rFonts w:eastAsia="DengXian"/>
                <w:lang w:val="de-DE"/>
              </w:rPr>
              <w:t>Essential Correction on Monitoring</w:t>
            </w:r>
            <w:r w:rsidR="002F5F66">
              <w:rPr>
                <w:rFonts w:eastAsia="DengXian"/>
                <w:lang w:val="de-DE"/>
              </w:rPr>
              <w:t xml:space="preserve"> Events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48DE3A8D" w:rsidR="001E41F3" w:rsidRDefault="00BE2AE4" w:rsidP="004876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20413DF8" w:rsidR="001E41F3" w:rsidRDefault="002971A2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0464B59B" w:rsidR="001E41F3" w:rsidRDefault="0097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</w:t>
            </w:r>
            <w:r w:rsidR="00D86562">
              <w:rPr>
                <w:noProof/>
              </w:rPr>
              <w:t>2</w:t>
            </w:r>
            <w:r>
              <w:rPr>
                <w:noProof/>
              </w:rPr>
              <w:t>4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5FF6F547" w:rsidR="001E41F3" w:rsidRDefault="007B7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183E6A69" w:rsidR="001E41F3" w:rsidRDefault="00D2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B7D3E">
              <w:rPr>
                <w:noProof/>
              </w:rPr>
              <w:t>7</w:t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988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3B4988" w:rsidRDefault="003B4988" w:rsidP="003B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368799" w14:textId="77777777" w:rsidR="003B4988" w:rsidRDefault="003B4988" w:rsidP="003B4988">
            <w:pPr>
              <w:pStyle w:val="CRCoverPage"/>
              <w:spacing w:after="0"/>
              <w:ind w:left="100"/>
            </w:pPr>
            <w:r>
              <w:t xml:space="preserve">1/ 3GPP TS 29.563 has specified that monitoring report may be included in the subscription create response in array of </w:t>
            </w:r>
            <w:proofErr w:type="spellStart"/>
            <w:r>
              <w:t>MonitoringReport</w:t>
            </w:r>
            <w:proofErr w:type="spellEnd"/>
            <w:r>
              <w:t xml:space="preserve"> data objects, if the MME/SGSN directly include the event report in the Insert Subscriber Data Answer and the NF consumer (i.e. UDM) support ERIR feature.</w:t>
            </w:r>
          </w:p>
          <w:p w14:paraId="08FCD319" w14:textId="77777777" w:rsidR="003B4988" w:rsidRDefault="003B4988" w:rsidP="003B4988">
            <w:pPr>
              <w:pStyle w:val="CRCoverPage"/>
              <w:spacing w:after="0"/>
              <w:ind w:left="100"/>
            </w:pPr>
          </w:p>
          <w:p w14:paraId="663B29BE" w14:textId="77777777" w:rsidR="003B4988" w:rsidRDefault="003B4988" w:rsidP="003B498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t xml:space="preserve">However, in the </w:t>
            </w:r>
            <w:proofErr w:type="spellStart"/>
            <w:r>
              <w:t>MonitoringReport</w:t>
            </w:r>
            <w:proofErr w:type="spellEnd"/>
            <w:r>
              <w:t xml:space="preserve"> data type, the event type IE is restricted to only the </w:t>
            </w:r>
            <w:r w:rsidRPr="005340BB">
              <w:rPr>
                <w:rFonts w:cs="Arial"/>
                <w:szCs w:val="18"/>
              </w:rPr>
              <w:t>"UE_REACHABILITY_FOR_SMS"</w:t>
            </w:r>
            <w:r>
              <w:rPr>
                <w:rFonts w:cs="Arial"/>
                <w:szCs w:val="18"/>
              </w:rPr>
              <w:t>. Other events applicable for immediate reporting should also be allowed.</w:t>
            </w:r>
          </w:p>
          <w:p w14:paraId="06BD38B1" w14:textId="77777777" w:rsidR="003B4988" w:rsidRDefault="003B4988" w:rsidP="003B498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24348989" w14:textId="371619DE" w:rsidR="003B4988" w:rsidRDefault="003B4988" w:rsidP="003B498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2/ The monitoring event "</w:t>
            </w:r>
            <w:r w:rsidRPr="005340BB">
              <w:rPr>
                <w:rFonts w:cs="Arial"/>
                <w:szCs w:val="18"/>
              </w:rPr>
              <w:t>UE_REACHABILITY_FOR_</w:t>
            </w:r>
            <w:r>
              <w:rPr>
                <w:rFonts w:cs="Arial"/>
                <w:szCs w:val="18"/>
              </w:rPr>
              <w:t>DATA" description includes the requirement for UDM</w:t>
            </w:r>
            <w:r w:rsidR="007B39E0">
              <w:rPr>
                <w:rFonts w:cs="Arial"/>
                <w:szCs w:val="18"/>
              </w:rPr>
              <w:t xml:space="preserve"> (partly fixed </w:t>
            </w:r>
            <w:r w:rsidR="00E55557">
              <w:rPr>
                <w:rFonts w:cs="Arial"/>
                <w:szCs w:val="18"/>
              </w:rPr>
              <w:t>by</w:t>
            </w:r>
            <w:r w:rsidR="007B39E0">
              <w:rPr>
                <w:rFonts w:cs="Arial"/>
                <w:szCs w:val="18"/>
              </w:rPr>
              <w:t xml:space="preserve"> CR0048 </w:t>
            </w:r>
            <w:r w:rsidR="00D62443">
              <w:rPr>
                <w:rFonts w:cs="Arial"/>
                <w:szCs w:val="18"/>
              </w:rPr>
              <w:t xml:space="preserve">on </w:t>
            </w:r>
            <w:r w:rsidR="007B39E0">
              <w:rPr>
                <w:rFonts w:cs="Arial"/>
                <w:szCs w:val="18"/>
              </w:rPr>
              <w:t>Rel-17)</w:t>
            </w:r>
            <w:r>
              <w:rPr>
                <w:rFonts w:cs="Arial"/>
                <w:szCs w:val="18"/>
              </w:rPr>
              <w:t xml:space="preserve">. Should be corrected to the </w:t>
            </w:r>
            <w:r w:rsidR="00DD7120">
              <w:rPr>
                <w:rFonts w:cs="Arial"/>
                <w:szCs w:val="18"/>
              </w:rPr>
              <w:t xml:space="preserve">requirement </w:t>
            </w:r>
            <w:r>
              <w:rPr>
                <w:rFonts w:cs="Arial"/>
                <w:szCs w:val="18"/>
              </w:rPr>
              <w:t>of HSS.</w:t>
            </w:r>
          </w:p>
          <w:p w14:paraId="0351EBDB" w14:textId="0E8D1F32" w:rsidR="003B4988" w:rsidRDefault="003B4988" w:rsidP="003B4988">
            <w:pPr>
              <w:pStyle w:val="CRCoverPage"/>
              <w:spacing w:after="0"/>
              <w:ind w:left="100"/>
            </w:pP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3B4988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3B4988" w:rsidRDefault="003B4988" w:rsidP="003B4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3B4988" w:rsidRDefault="003B4988" w:rsidP="003B4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988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3B4988" w:rsidRDefault="003B4988" w:rsidP="003B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2162F" w14:textId="77777777" w:rsidR="003B4988" w:rsidRDefault="003B4988" w:rsidP="003B4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Correct the eventType IE in MonitoringReport data type to allow for other events that applicable for immediate report.</w:t>
            </w:r>
          </w:p>
          <w:p w14:paraId="4129D893" w14:textId="77777777" w:rsidR="003B4988" w:rsidRDefault="003B4988" w:rsidP="003B49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CA4881" w14:textId="5E988FDD" w:rsidR="003B4988" w:rsidRPr="00D711F3" w:rsidRDefault="003B4988" w:rsidP="003B4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Correct the description of </w:t>
            </w:r>
            <w:r w:rsidRPr="005340BB">
              <w:rPr>
                <w:rFonts w:cs="Arial"/>
                <w:szCs w:val="18"/>
              </w:rPr>
              <w:t>UE_REACHABILITY_FOR_</w:t>
            </w:r>
            <w:r w:rsidR="00672DE3">
              <w:rPr>
                <w:rFonts w:cs="Arial"/>
                <w:szCs w:val="18"/>
              </w:rPr>
              <w:t>DATA</w:t>
            </w:r>
            <w:r>
              <w:rPr>
                <w:rFonts w:cs="Arial"/>
                <w:szCs w:val="18"/>
              </w:rPr>
              <w:t xml:space="preserve"> event.</w:t>
            </w:r>
          </w:p>
        </w:tc>
      </w:tr>
      <w:tr w:rsidR="003B4988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3B4988" w:rsidRDefault="003B4988" w:rsidP="003B4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3B4988" w:rsidRDefault="003B4988" w:rsidP="003B4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4988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3B4988" w:rsidRDefault="003B4988" w:rsidP="003B4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03E44" w14:textId="77777777" w:rsidR="003B4988" w:rsidRDefault="003B4988" w:rsidP="003B4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monitoring events cannot be reported by HSS via SBI, immediate reporting of these events will fail.</w:t>
            </w:r>
          </w:p>
          <w:p w14:paraId="37178122" w14:textId="5D617CAF" w:rsidR="003B4988" w:rsidRDefault="003B4988" w:rsidP="003B4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of monitoring event in specification.</w:t>
            </w: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00E7AF12" w:rsidR="00562229" w:rsidRDefault="00BF1DF0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6.4.6.2.5, 6.4.6.3.3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8D7C7F4" w:rsidR="00562229" w:rsidRDefault="0036114D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require version update on OpenAPI files.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54A418D2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736880DC" w14:textId="77777777" w:rsidR="004971F7" w:rsidRPr="006B5418" w:rsidRDefault="004971F7" w:rsidP="00497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247B20" w14:textId="77777777" w:rsidR="004971F7" w:rsidRPr="00B3056F" w:rsidRDefault="004971F7" w:rsidP="004971F7">
      <w:pPr>
        <w:pStyle w:val="Heading5"/>
      </w:pPr>
      <w:bookmarkStart w:id="2" w:name="_Toc90648708"/>
      <w:bookmarkStart w:id="3" w:name="_Toc11338786"/>
      <w:bookmarkStart w:id="4" w:name="_Toc27585490"/>
      <w:bookmarkStart w:id="5" w:name="_Toc36457496"/>
      <w:bookmarkStart w:id="6" w:name="_Toc42979062"/>
      <w:bookmarkStart w:id="7" w:name="_Toc49632393"/>
      <w:bookmarkStart w:id="8" w:name="_Toc56345560"/>
      <w:bookmarkStart w:id="9" w:name="_Toc82714767"/>
      <w:r>
        <w:t>6.4</w:t>
      </w:r>
      <w:r w:rsidRPr="00B3056F">
        <w:t>.6.2.</w:t>
      </w:r>
      <w:r>
        <w:t>5</w:t>
      </w:r>
      <w:r w:rsidRPr="00B3056F">
        <w:tab/>
        <w:t xml:space="preserve">Type: </w:t>
      </w:r>
      <w:proofErr w:type="spellStart"/>
      <w:r w:rsidRPr="00B3056F">
        <w:t>MonitoringReport</w:t>
      </w:r>
      <w:bookmarkEnd w:id="2"/>
      <w:proofErr w:type="spellEnd"/>
    </w:p>
    <w:p w14:paraId="11943034" w14:textId="77777777" w:rsidR="004971F7" w:rsidRPr="00B3056F" w:rsidRDefault="004971F7" w:rsidP="004971F7">
      <w:pPr>
        <w:pStyle w:val="TH"/>
      </w:pPr>
      <w:r w:rsidRPr="00B3056F">
        <w:rPr>
          <w:noProof/>
        </w:rPr>
        <w:t>Table </w:t>
      </w:r>
      <w:r>
        <w:t>6.4</w:t>
      </w:r>
      <w:r w:rsidRPr="00B3056F">
        <w:t>.6.2.</w:t>
      </w:r>
      <w:r>
        <w:t>5</w:t>
      </w:r>
      <w:r w:rsidRPr="00B3056F">
        <w:t xml:space="preserve">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971F7" w:rsidRPr="00B3056F" w14:paraId="6FFB5A80" w14:textId="77777777" w:rsidTr="005F74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09E97E" w14:textId="77777777" w:rsidR="004971F7" w:rsidRPr="00B3056F" w:rsidRDefault="004971F7" w:rsidP="005F7432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F863B" w14:textId="77777777" w:rsidR="004971F7" w:rsidRPr="00B3056F" w:rsidRDefault="004971F7" w:rsidP="005F7432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DD37DD" w14:textId="77777777" w:rsidR="004971F7" w:rsidRPr="00B3056F" w:rsidRDefault="004971F7" w:rsidP="005F7432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4D622" w14:textId="77777777" w:rsidR="004971F7" w:rsidRPr="00B3056F" w:rsidRDefault="004971F7" w:rsidP="005F7432">
            <w:pPr>
              <w:pStyle w:val="TAH"/>
            </w:pPr>
            <w:r w:rsidRPr="002531B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784B8" w14:textId="77777777" w:rsidR="004971F7" w:rsidRPr="00B3056F" w:rsidRDefault="004971F7" w:rsidP="005F7432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4971F7" w:rsidRPr="00B3056F" w14:paraId="101D8CCA" w14:textId="77777777" w:rsidTr="005F74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C5F5" w14:textId="77777777" w:rsidR="004971F7" w:rsidRPr="00B3056F" w:rsidRDefault="004971F7" w:rsidP="005F743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F961" w14:textId="77777777" w:rsidR="004971F7" w:rsidRPr="00B3056F" w:rsidRDefault="004971F7" w:rsidP="005F7432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F2FA" w14:textId="77777777" w:rsidR="004971F7" w:rsidRPr="00B3056F" w:rsidRDefault="004971F7" w:rsidP="005F743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3A83" w14:textId="77777777" w:rsidR="004971F7" w:rsidRPr="00B3056F" w:rsidRDefault="004971F7" w:rsidP="005F743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7752" w14:textId="77777777" w:rsidR="004971F7" w:rsidRPr="00B3056F" w:rsidRDefault="004971F7" w:rsidP="005F74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as the key of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lang w:val="en-US" w:eastAsia="zh-CN"/>
              </w:rPr>
              <w:t>the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4971F7" w:rsidRPr="00B3056F" w14:paraId="6C271E61" w14:textId="77777777" w:rsidTr="005F74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D41C" w14:textId="77777777" w:rsidR="004971F7" w:rsidRPr="00B3056F" w:rsidRDefault="004971F7" w:rsidP="005F743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0EE3" w14:textId="77777777" w:rsidR="004971F7" w:rsidRPr="00B3056F" w:rsidRDefault="004971F7" w:rsidP="005F7432">
            <w:pPr>
              <w:pStyle w:val="TAL"/>
            </w:pPr>
            <w:proofErr w:type="spellStart"/>
            <w:r w:rsidRPr="00B3056F"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6B3" w14:textId="77777777" w:rsidR="004971F7" w:rsidRPr="00B3056F" w:rsidRDefault="004971F7" w:rsidP="005F743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1DF" w14:textId="77777777" w:rsidR="004971F7" w:rsidRPr="00B3056F" w:rsidRDefault="004971F7" w:rsidP="005F743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309E" w14:textId="77777777" w:rsidR="004971F7" w:rsidRDefault="004971F7" w:rsidP="005F74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String; see clause 6.4.6.3.3</w:t>
            </w:r>
          </w:p>
          <w:p w14:paraId="1111F79E" w14:textId="77777777" w:rsidR="004971F7" w:rsidRDefault="004971F7" w:rsidP="005F74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only the following values are allowed:</w:t>
            </w:r>
          </w:p>
          <w:p w14:paraId="7955102F" w14:textId="77777777" w:rsidR="004971F7" w:rsidRDefault="004971F7" w:rsidP="005F7432">
            <w:pPr>
              <w:pStyle w:val="TAL"/>
              <w:rPr>
                <w:ins w:id="10" w:author="Ericsson - Jones Lu CT4#108e" w:date="2022-01-24T16:21:00Z"/>
                <w:rFonts w:cs="Arial"/>
                <w:szCs w:val="18"/>
              </w:rPr>
            </w:pPr>
            <w:r w:rsidRPr="005340BB">
              <w:rPr>
                <w:rFonts w:cs="Arial"/>
                <w:szCs w:val="18"/>
              </w:rPr>
              <w:t>"UE_REACHABILITY_FOR_SMS"</w:t>
            </w:r>
          </w:p>
          <w:p w14:paraId="4F5AC639" w14:textId="77777777" w:rsidR="004971F7" w:rsidRPr="009401A2" w:rsidRDefault="004971F7" w:rsidP="005F7432">
            <w:pPr>
              <w:pStyle w:val="TAL"/>
              <w:rPr>
                <w:ins w:id="11" w:author="Ericsson - Jones Lu CT4#108e" w:date="2022-01-24T16:21:00Z"/>
                <w:rFonts w:cs="Arial"/>
                <w:szCs w:val="18"/>
              </w:rPr>
            </w:pPr>
            <w:ins w:id="12" w:author="Ericsson - Jones Lu CT4#108e" w:date="2022-01-24T16:21:00Z">
              <w:r w:rsidRPr="009401A2">
                <w:rPr>
                  <w:rFonts w:cs="Arial"/>
                  <w:szCs w:val="18"/>
                </w:rPr>
                <w:t>"UE_REACHABILITY_FOR_DATA"</w:t>
              </w:r>
            </w:ins>
          </w:p>
          <w:p w14:paraId="687348F4" w14:textId="77777777" w:rsidR="004971F7" w:rsidRPr="009401A2" w:rsidRDefault="004971F7" w:rsidP="005F7432">
            <w:pPr>
              <w:pStyle w:val="TAL"/>
              <w:rPr>
                <w:ins w:id="13" w:author="Ericsson - Jones Lu CT4#108e" w:date="2022-01-24T16:21:00Z"/>
                <w:rFonts w:cs="Arial"/>
                <w:szCs w:val="18"/>
              </w:rPr>
            </w:pPr>
            <w:ins w:id="14" w:author="Ericsson - Jones Lu CT4#108e" w:date="2022-01-24T16:21:00Z">
              <w:r w:rsidRPr="009401A2">
                <w:rPr>
                  <w:rFonts w:cs="Arial"/>
                  <w:szCs w:val="18"/>
                </w:rPr>
                <w:t>"LOSS_OF_CONNECTIVITY"</w:t>
              </w:r>
            </w:ins>
          </w:p>
          <w:p w14:paraId="29C2A716" w14:textId="77777777" w:rsidR="004971F7" w:rsidRPr="009401A2" w:rsidRDefault="004971F7" w:rsidP="005F7432">
            <w:pPr>
              <w:pStyle w:val="TAL"/>
              <w:rPr>
                <w:ins w:id="15" w:author="Ericsson - Jones Lu CT4#108e" w:date="2022-01-24T16:21:00Z"/>
                <w:rFonts w:cs="Arial"/>
                <w:szCs w:val="18"/>
              </w:rPr>
            </w:pPr>
            <w:ins w:id="16" w:author="Ericsson - Jones Lu CT4#108e" w:date="2022-01-24T16:21:00Z">
              <w:r w:rsidRPr="009401A2">
                <w:rPr>
                  <w:rFonts w:cs="Arial"/>
                  <w:szCs w:val="18"/>
                </w:rPr>
                <w:t>"LOCATION_REPORTING"</w:t>
              </w:r>
            </w:ins>
          </w:p>
          <w:p w14:paraId="2B90C6CB" w14:textId="77777777" w:rsidR="004971F7" w:rsidRPr="00B3056F" w:rsidRDefault="004971F7" w:rsidP="005F7432">
            <w:pPr>
              <w:pStyle w:val="TAL"/>
              <w:rPr>
                <w:rFonts w:cs="Arial"/>
                <w:szCs w:val="18"/>
              </w:rPr>
            </w:pPr>
            <w:ins w:id="17" w:author="Ericsson - Jones Lu CT4#108e" w:date="2022-01-24T16:21:00Z">
              <w:r w:rsidRPr="009401A2">
                <w:rPr>
                  <w:rFonts w:cs="Arial"/>
                  <w:szCs w:val="18"/>
                </w:rPr>
                <w:t>"PDN_CONNECTIVITY_STATUS"</w:t>
              </w:r>
            </w:ins>
          </w:p>
        </w:tc>
      </w:tr>
      <w:tr w:rsidR="004971F7" w:rsidRPr="00B3056F" w14:paraId="61323D6C" w14:textId="77777777" w:rsidTr="005F74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57C4" w14:textId="77777777" w:rsidR="004971F7" w:rsidRPr="00B3056F" w:rsidRDefault="004971F7" w:rsidP="005F7432">
            <w:pPr>
              <w:pStyle w:val="TAL"/>
            </w:pPr>
            <w:proofErr w:type="spellStart"/>
            <w:r w:rsidRPr="00B3056F"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CAA" w14:textId="77777777" w:rsidR="004971F7" w:rsidRPr="00B3056F" w:rsidRDefault="004971F7" w:rsidP="005F7432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A404" w14:textId="77777777" w:rsidR="004971F7" w:rsidRPr="00B3056F" w:rsidRDefault="004971F7" w:rsidP="005F7432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1AA0" w14:textId="77777777" w:rsidR="004971F7" w:rsidRPr="00B3056F" w:rsidRDefault="004971F7" w:rsidP="005F7432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38A0" w14:textId="77777777" w:rsidR="004971F7" w:rsidRPr="00B3056F" w:rsidRDefault="004971F7" w:rsidP="005F7432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Point in time at which the event </w:t>
            </w:r>
            <w:proofErr w:type="spellStart"/>
            <w:r w:rsidRPr="00B3056F">
              <w:rPr>
                <w:rFonts w:cs="Arial"/>
                <w:szCs w:val="18"/>
              </w:rPr>
              <w:t>occured</w:t>
            </w:r>
            <w:proofErr w:type="spellEnd"/>
          </w:p>
        </w:tc>
      </w:tr>
      <w:tr w:rsidR="004971F7" w:rsidRPr="00B3056F" w14:paraId="3356CA94" w14:textId="77777777" w:rsidTr="005F743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3645" w14:textId="77777777" w:rsidR="004971F7" w:rsidRPr="00B3056F" w:rsidRDefault="004971F7" w:rsidP="005F7432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CD55" w14:textId="77777777" w:rsidR="004971F7" w:rsidRPr="00B3056F" w:rsidRDefault="004971F7" w:rsidP="005F7432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0EAB" w14:textId="77777777" w:rsidR="004971F7" w:rsidRPr="00B3056F" w:rsidRDefault="004971F7" w:rsidP="005F743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9953" w14:textId="77777777" w:rsidR="004971F7" w:rsidRPr="00B3056F" w:rsidRDefault="004971F7" w:rsidP="005F7432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F1E0" w14:textId="77777777" w:rsidR="004971F7" w:rsidRDefault="004971F7" w:rsidP="005F743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340BB">
              <w:rPr>
                <w:rFonts w:cs="Arial"/>
                <w:szCs w:val="18"/>
                <w:lang w:eastAsia="zh-CN"/>
              </w:rPr>
              <w:t xml:space="preserve">Shall be present if </w:t>
            </w:r>
            <w:proofErr w:type="spellStart"/>
            <w:r w:rsidRPr="005340BB">
              <w:rPr>
                <w:rFonts w:cs="Arial"/>
                <w:szCs w:val="18"/>
                <w:lang w:eastAsia="zh-CN"/>
              </w:rPr>
              <w:t>eventType</w:t>
            </w:r>
            <w:proofErr w:type="spellEnd"/>
            <w:r w:rsidRPr="005340BB">
              <w:rPr>
                <w:rFonts w:cs="Arial"/>
                <w:szCs w:val="18"/>
                <w:lang w:eastAsia="zh-CN"/>
              </w:rPr>
              <w:t xml:space="preserve"> is "UE_REACHABILITY_FOR_SMS"</w:t>
            </w:r>
          </w:p>
          <w:p w14:paraId="1EA7E75C" w14:textId="77777777" w:rsidR="004971F7" w:rsidRPr="009401A2" w:rsidRDefault="004971F7" w:rsidP="005F743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"UE_REACHABILITY_FOR_DATA"</w:t>
            </w:r>
          </w:p>
          <w:p w14:paraId="2A6364C1" w14:textId="77777777" w:rsidR="004971F7" w:rsidRPr="009401A2" w:rsidRDefault="004971F7" w:rsidP="005F743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"LOSS_OF_CONNECTIVITY"</w:t>
            </w:r>
          </w:p>
          <w:p w14:paraId="421CF9A9" w14:textId="77777777" w:rsidR="004971F7" w:rsidRPr="009401A2" w:rsidRDefault="004971F7" w:rsidP="005F743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"LOCATION_REPORTING"</w:t>
            </w:r>
          </w:p>
          <w:p w14:paraId="6CA28F0D" w14:textId="77777777" w:rsidR="004971F7" w:rsidRPr="00B3056F" w:rsidRDefault="004971F7" w:rsidP="005F7432">
            <w:pPr>
              <w:pStyle w:val="TAL"/>
              <w:rPr>
                <w:rFonts w:cs="Arial"/>
                <w:szCs w:val="18"/>
              </w:rPr>
            </w:pPr>
            <w:r w:rsidRPr="009401A2">
              <w:rPr>
                <w:rFonts w:cs="Arial"/>
                <w:szCs w:val="18"/>
              </w:rPr>
              <w:t>"PDN_CONNECTIVITY_STATUS"</w:t>
            </w:r>
          </w:p>
        </w:tc>
      </w:tr>
    </w:tbl>
    <w:p w14:paraId="23A65620" w14:textId="77777777" w:rsidR="004971F7" w:rsidRPr="00C849B9" w:rsidRDefault="004971F7" w:rsidP="004971F7">
      <w:bookmarkStart w:id="18" w:name="_Toc45029263"/>
      <w:bookmarkStart w:id="19" w:name="_Toc45028428"/>
      <w:bookmarkStart w:id="20" w:name="_Toc36457510"/>
      <w:bookmarkStart w:id="21" w:name="_Toc27585503"/>
      <w:bookmarkStart w:id="22" w:name="_Toc11338797"/>
      <w:bookmarkStart w:id="23" w:name="_Toc49632403"/>
      <w:bookmarkStart w:id="24" w:name="_Toc56345571"/>
      <w:bookmarkStart w:id="25" w:name="_Toc82714779"/>
      <w:bookmarkEnd w:id="3"/>
      <w:bookmarkEnd w:id="4"/>
      <w:bookmarkEnd w:id="5"/>
      <w:bookmarkEnd w:id="6"/>
      <w:bookmarkEnd w:id="7"/>
      <w:bookmarkEnd w:id="8"/>
      <w:bookmarkEnd w:id="9"/>
    </w:p>
    <w:p w14:paraId="3F42D29B" w14:textId="77777777" w:rsidR="004971F7" w:rsidRPr="006B5418" w:rsidRDefault="004971F7" w:rsidP="00497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8F002E7" w14:textId="77777777" w:rsidR="00D05039" w:rsidRDefault="00D05039" w:rsidP="00D05039">
      <w:pPr>
        <w:pStyle w:val="Heading5"/>
      </w:pPr>
      <w:bookmarkStart w:id="26" w:name="_Toc90648721"/>
      <w:r>
        <w:t>6.4.6.3.3</w:t>
      </w:r>
      <w:r>
        <w:tab/>
        <w:t xml:space="preserve">Enumeration: </w:t>
      </w:r>
      <w:proofErr w:type="spellStart"/>
      <w:r>
        <w:t>EventType</w:t>
      </w:r>
      <w:bookmarkEnd w:id="26"/>
      <w:proofErr w:type="spellEnd"/>
    </w:p>
    <w:p w14:paraId="6AAC2624" w14:textId="77777777" w:rsidR="00D05039" w:rsidRDefault="00D05039" w:rsidP="00D05039">
      <w:pPr>
        <w:pStyle w:val="TH"/>
      </w:pPr>
      <w:r>
        <w:t xml:space="preserve">Table 6.4.6.3.3-1: Enumeration </w:t>
      </w:r>
      <w:proofErr w:type="spellStart"/>
      <w:r>
        <w:t>EventType</w:t>
      </w:r>
      <w:proofErr w:type="spellEnd"/>
    </w:p>
    <w:tbl>
      <w:tblPr>
        <w:tblW w:w="4604" w:type="pct"/>
        <w:tblInd w:w="3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6"/>
        <w:gridCol w:w="5261"/>
      </w:tblGrid>
      <w:tr w:rsidR="00D05039" w14:paraId="0E1B34F7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02531" w14:textId="77777777" w:rsidR="00D05039" w:rsidRDefault="00D05039" w:rsidP="005F7432">
            <w:pPr>
              <w:pStyle w:val="TAH"/>
            </w:pPr>
            <w:r>
              <w:t>Enumeration value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FBB24" w14:textId="77777777" w:rsidR="00D05039" w:rsidRDefault="00D05039" w:rsidP="005F7432">
            <w:pPr>
              <w:pStyle w:val="TAH"/>
            </w:pPr>
            <w:r>
              <w:t>Description</w:t>
            </w:r>
          </w:p>
        </w:tc>
      </w:tr>
      <w:tr w:rsidR="00D05039" w14:paraId="6B4B2C3F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B95E3" w14:textId="77777777" w:rsidR="00D05039" w:rsidRDefault="00D05039" w:rsidP="005F7432">
            <w:pPr>
              <w:pStyle w:val="TAL"/>
            </w:pPr>
            <w:r>
              <w:t>"LOSS_OF_CONNECTIVITY"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1FB1B" w14:textId="77777777" w:rsidR="00D05039" w:rsidRDefault="00D05039" w:rsidP="005F7432">
            <w:pPr>
              <w:pStyle w:val="TAL"/>
            </w:pPr>
            <w:r>
              <w:t>Loss of connectivity event</w:t>
            </w:r>
          </w:p>
        </w:tc>
      </w:tr>
      <w:tr w:rsidR="00D05039" w14:paraId="1CFC9E7E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D6D3D" w14:textId="77777777" w:rsidR="00D05039" w:rsidRDefault="00D05039" w:rsidP="005F7432">
            <w:pPr>
              <w:pStyle w:val="TAL"/>
            </w:pPr>
            <w:r>
              <w:t>"UE_REACHABILITY_FOR_DATA"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797CE" w14:textId="55F45825" w:rsidR="00D05039" w:rsidRDefault="00D05039" w:rsidP="00D05039">
            <w:pPr>
              <w:pStyle w:val="TAL"/>
              <w:rPr>
                <w:ins w:id="27" w:author="Ericsson - Jones Lu CT4#108e" w:date="2022-01-24T17:25:00Z"/>
                <w:lang w:eastAsia="en-GB"/>
              </w:rPr>
            </w:pPr>
            <w:ins w:id="28" w:author="Ericsson - Jones Lu CT4#108e" w:date="2022-01-24T17:25:00Z">
              <w:r>
                <w:rPr>
                  <w:lang w:eastAsia="en-GB"/>
                </w:rPr>
                <w:t xml:space="preserve">UE reachability for </w:t>
              </w:r>
            </w:ins>
            <w:ins w:id="29" w:author="Ericsson - Jones Lu CT4#108e" w:date="2022-01-26T17:51:00Z">
              <w:r w:rsidR="00CF3D58">
                <w:rPr>
                  <w:lang w:eastAsia="en-GB"/>
                </w:rPr>
                <w:t>Data</w:t>
              </w:r>
            </w:ins>
            <w:ins w:id="30" w:author="Ericsson - Jones Lu CT4#108e" w:date="2022-01-24T17:25:00Z">
              <w:r>
                <w:rPr>
                  <w:lang w:eastAsia="en-GB"/>
                </w:rPr>
                <w:t>, implements the "UE Reachability for Data" event as specified in 3GPP TS 23.682 [18].</w:t>
              </w:r>
            </w:ins>
          </w:p>
          <w:p w14:paraId="58849CD8" w14:textId="2FFCC17D" w:rsidR="00D05039" w:rsidDel="00D05039" w:rsidRDefault="00D05039" w:rsidP="005F7432">
            <w:pPr>
              <w:pStyle w:val="TAL"/>
              <w:rPr>
                <w:del w:id="31" w:author="Ericsson - Jones Lu CT4#108e" w:date="2022-01-24T17:25:00Z"/>
              </w:rPr>
            </w:pPr>
            <w:del w:id="32" w:author="Ericsson - Jones Lu CT4#108e" w:date="2022-01-24T17:25:00Z">
              <w:r w:rsidDel="00D05039">
                <w:delText>UE reachability for data, implements the "UE Reachability" monitoring event as specified in clause 4.15.3.1 in 3GPP TS 23.502 [3].</w:delText>
              </w:r>
            </w:del>
          </w:p>
          <w:p w14:paraId="7281E295" w14:textId="77777777" w:rsidR="00D05039" w:rsidRDefault="00D05039" w:rsidP="005F7432">
            <w:pPr>
              <w:pStyle w:val="TAL"/>
            </w:pPr>
          </w:p>
          <w:p w14:paraId="7BDE5F58" w14:textId="132EE2AF" w:rsidR="00D05039" w:rsidRDefault="00D05039" w:rsidP="005F7432">
            <w:pPr>
              <w:pStyle w:val="TAL"/>
            </w:pPr>
            <w:r>
              <w:t xml:space="preserve">When this event is subscribed by an NF service consumer, the HSS </w:t>
            </w:r>
            <w:r w:rsidRPr="00954FC7">
              <w:t>shall</w:t>
            </w:r>
            <w:r>
              <w:t xml:space="preserve"> send an Insert Subscriber Data Request message to the MME/SGSN for the UE with the Monitoring-Type AVP set to the value </w:t>
            </w:r>
            <w:r>
              <w:rPr>
                <w:lang w:val="en-US"/>
              </w:rPr>
              <w:t>UE_REACHABILITY</w:t>
            </w:r>
            <w:r>
              <w:t xml:space="preserve"> and the Reachability-Information AVP set to the value REACHABLE_FOR_DATA, see clause </w:t>
            </w:r>
            <w:r>
              <w:rPr>
                <w:lang w:eastAsia="zh-CN"/>
              </w:rPr>
              <w:t xml:space="preserve">5.2.2.1.3 of </w:t>
            </w:r>
            <w:ins w:id="33" w:author="Ericsson - Jones Lu CT4#108e" w:date="2022-01-24T18:21:00Z">
              <w:r w:rsidR="00E45AEF">
                <w:rPr>
                  <w:lang w:eastAsia="zh-CN"/>
                </w:rPr>
                <w:t>3GPP </w:t>
              </w:r>
            </w:ins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29.272 [17].</w:t>
            </w:r>
          </w:p>
        </w:tc>
      </w:tr>
      <w:tr w:rsidR="00D05039" w14:paraId="332AD9EE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9146D" w14:textId="77777777" w:rsidR="00D05039" w:rsidRDefault="00D05039" w:rsidP="005F7432">
            <w:pPr>
              <w:pStyle w:val="TAL"/>
            </w:pPr>
            <w:r>
              <w:t>"UE_REACHABILITY_FOR_SMS"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16C78" w14:textId="3DDD986A" w:rsidR="00D05039" w:rsidRDefault="00D05039" w:rsidP="005F7432">
            <w:pPr>
              <w:pStyle w:val="TAL"/>
            </w:pPr>
            <w:r>
              <w:t>UE reachability for SMS, implements the "UE Reachability for SMS Delivery" event as specified in 3GPP TS 23.682</w:t>
            </w:r>
            <w:del w:id="34" w:author="Ericsson - Jones Lu CT4#108e" w:date="2022-01-24T18:21:00Z">
              <w:r w:rsidDel="00DB0775">
                <w:delText xml:space="preserve"> </w:delText>
              </w:r>
            </w:del>
            <w:ins w:id="35" w:author="Ericsson - Jones Lu CT4#108e" w:date="2022-01-24T18:21:00Z">
              <w:r w:rsidR="00DB0775">
                <w:t> </w:t>
              </w:r>
            </w:ins>
            <w:r>
              <w:t>[18].</w:t>
            </w:r>
          </w:p>
          <w:p w14:paraId="705B0D62" w14:textId="77777777" w:rsidR="00D05039" w:rsidRDefault="00D05039" w:rsidP="005F7432">
            <w:pPr>
              <w:pStyle w:val="TAL"/>
            </w:pPr>
          </w:p>
          <w:p w14:paraId="701D67FA" w14:textId="77777777" w:rsidR="00D05039" w:rsidRDefault="00D05039" w:rsidP="005F7432">
            <w:pPr>
              <w:pStyle w:val="TAL"/>
            </w:pPr>
            <w:r>
              <w:t>This event only supports One-Time reporting.</w:t>
            </w:r>
          </w:p>
        </w:tc>
      </w:tr>
      <w:tr w:rsidR="00D05039" w14:paraId="739EE9B5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75FE6" w14:textId="77777777" w:rsidR="00D05039" w:rsidRDefault="00D05039" w:rsidP="005F7432">
            <w:pPr>
              <w:pStyle w:val="TAL"/>
            </w:pPr>
            <w:r>
              <w:t>"LOCATION_REPORTING"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6A543" w14:textId="77777777" w:rsidR="00D05039" w:rsidRDefault="00D05039" w:rsidP="005F7432">
            <w:pPr>
              <w:pStyle w:val="TAL"/>
            </w:pPr>
            <w:r>
              <w:t>Location Reporting event</w:t>
            </w:r>
          </w:p>
        </w:tc>
      </w:tr>
      <w:tr w:rsidR="00D05039" w14:paraId="136B2D0F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B3F3" w14:textId="77777777" w:rsidR="00D05039" w:rsidRDefault="00D05039" w:rsidP="005F7432">
            <w:pPr>
              <w:pStyle w:val="TAL"/>
            </w:pPr>
            <w:r>
              <w:t>"COMMUNICATION_FAILURE"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C3A08" w14:textId="77777777" w:rsidR="00D05039" w:rsidRDefault="00D05039" w:rsidP="005F7432">
            <w:pPr>
              <w:pStyle w:val="TAL"/>
            </w:pPr>
            <w:r>
              <w:t>Communication Failure event</w:t>
            </w:r>
          </w:p>
        </w:tc>
      </w:tr>
      <w:tr w:rsidR="00D05039" w14:paraId="28A6E410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C5E5C" w14:textId="77777777" w:rsidR="00D05039" w:rsidRDefault="00D05039" w:rsidP="005F7432">
            <w:pPr>
              <w:pStyle w:val="TAL"/>
            </w:pPr>
            <w:r>
              <w:t>"AVAILABILITY_AFTER_DDN_FAILURE"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CB4F5" w14:textId="77777777" w:rsidR="00D05039" w:rsidRDefault="00D05039" w:rsidP="005F7432">
            <w:pPr>
              <w:pStyle w:val="TAL"/>
            </w:pPr>
            <w:r>
              <w:t>Availability after DDN failure event</w:t>
            </w:r>
          </w:p>
        </w:tc>
      </w:tr>
      <w:tr w:rsidR="00D05039" w14:paraId="1BFA9667" w14:textId="77777777" w:rsidTr="005F7432">
        <w:tc>
          <w:tcPr>
            <w:tcW w:w="20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7F11D" w14:textId="77777777" w:rsidR="00D05039" w:rsidRDefault="00D05039" w:rsidP="005F7432">
            <w:pPr>
              <w:pStyle w:val="TAL"/>
            </w:pPr>
            <w:r>
              <w:t>"PDN_CONNECTIVITY_STATUS"</w:t>
            </w:r>
          </w:p>
        </w:tc>
        <w:tc>
          <w:tcPr>
            <w:tcW w:w="29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9AF5" w14:textId="77777777" w:rsidR="00D05039" w:rsidRDefault="00D05039" w:rsidP="005F7432">
            <w:pPr>
              <w:pStyle w:val="TAL"/>
            </w:pPr>
            <w:r>
              <w:t>PDN Connectivity Status event</w:t>
            </w:r>
          </w:p>
        </w:tc>
      </w:tr>
      <w:bookmarkEnd w:id="18"/>
      <w:bookmarkEnd w:id="19"/>
      <w:bookmarkEnd w:id="20"/>
      <w:bookmarkEnd w:id="21"/>
      <w:bookmarkEnd w:id="22"/>
      <w:bookmarkEnd w:id="23"/>
      <w:bookmarkEnd w:id="24"/>
      <w:bookmarkEnd w:id="25"/>
    </w:tbl>
    <w:p w14:paraId="0E16C419" w14:textId="77777777" w:rsidR="004971F7" w:rsidRPr="00C849B9" w:rsidRDefault="004971F7" w:rsidP="004971F7"/>
    <w:p w14:paraId="1A6D9B65" w14:textId="77777777" w:rsidR="004971F7" w:rsidRPr="006B5418" w:rsidRDefault="004971F7" w:rsidP="00497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971F7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27173" w14:textId="77777777" w:rsidR="00696DFE" w:rsidRDefault="00696DFE">
      <w:r>
        <w:separator/>
      </w:r>
    </w:p>
  </w:endnote>
  <w:endnote w:type="continuationSeparator" w:id="0">
    <w:p w14:paraId="46C9F1D8" w14:textId="77777777" w:rsidR="00696DFE" w:rsidRDefault="00696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8D089" w14:textId="77777777" w:rsidR="00696DFE" w:rsidRDefault="00696DFE">
      <w:r>
        <w:separator/>
      </w:r>
    </w:p>
  </w:footnote>
  <w:footnote w:type="continuationSeparator" w:id="0">
    <w:p w14:paraId="56159E4F" w14:textId="77777777" w:rsidR="00696DFE" w:rsidRDefault="00696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4438E" w14:textId="77777777" w:rsidR="008A3674" w:rsidRDefault="008A3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5CB4" w14:textId="77777777" w:rsidR="008A3674" w:rsidRDefault="008A36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2ED6B" w14:textId="77777777" w:rsidR="008A3674" w:rsidRDefault="008A367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3595C" w14:textId="77777777" w:rsidR="008A3674" w:rsidRDefault="008A3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A636314"/>
    <w:multiLevelType w:val="hybridMultilevel"/>
    <w:tmpl w:val="8E4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5409E"/>
    <w:multiLevelType w:val="hybridMultilevel"/>
    <w:tmpl w:val="BD201440"/>
    <w:lvl w:ilvl="0" w:tplc="28886E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5E2698"/>
    <w:multiLevelType w:val="hybridMultilevel"/>
    <w:tmpl w:val="B70CC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08e">
    <w15:presenceInfo w15:providerId="None" w15:userId="Ericsson - Jones Lu CT4#1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A0"/>
    <w:rsid w:val="00005F24"/>
    <w:rsid w:val="000102D6"/>
    <w:rsid w:val="00022AF9"/>
    <w:rsid w:val="00022E4A"/>
    <w:rsid w:val="00023EB7"/>
    <w:rsid w:val="000351CB"/>
    <w:rsid w:val="00042B1F"/>
    <w:rsid w:val="00046859"/>
    <w:rsid w:val="00050FF8"/>
    <w:rsid w:val="00054FF1"/>
    <w:rsid w:val="00057C8E"/>
    <w:rsid w:val="00071262"/>
    <w:rsid w:val="00090C43"/>
    <w:rsid w:val="000A6394"/>
    <w:rsid w:val="000A6C74"/>
    <w:rsid w:val="000B1E84"/>
    <w:rsid w:val="000B2AC0"/>
    <w:rsid w:val="000B4640"/>
    <w:rsid w:val="000B7FED"/>
    <w:rsid w:val="000C038A"/>
    <w:rsid w:val="000C040C"/>
    <w:rsid w:val="000C0643"/>
    <w:rsid w:val="000C3E93"/>
    <w:rsid w:val="000C54D7"/>
    <w:rsid w:val="000C6598"/>
    <w:rsid w:val="000D729C"/>
    <w:rsid w:val="000F3E4B"/>
    <w:rsid w:val="00115942"/>
    <w:rsid w:val="00116F1E"/>
    <w:rsid w:val="00120B8B"/>
    <w:rsid w:val="00121C0E"/>
    <w:rsid w:val="00125A20"/>
    <w:rsid w:val="00131D78"/>
    <w:rsid w:val="001329E9"/>
    <w:rsid w:val="00132DA6"/>
    <w:rsid w:val="00141F4C"/>
    <w:rsid w:val="001422E3"/>
    <w:rsid w:val="00145D43"/>
    <w:rsid w:val="00150612"/>
    <w:rsid w:val="00161DA8"/>
    <w:rsid w:val="00166E32"/>
    <w:rsid w:val="00176C6F"/>
    <w:rsid w:val="0018424F"/>
    <w:rsid w:val="001871E4"/>
    <w:rsid w:val="00192C46"/>
    <w:rsid w:val="001963A5"/>
    <w:rsid w:val="001979EF"/>
    <w:rsid w:val="001A08B3"/>
    <w:rsid w:val="001A7B60"/>
    <w:rsid w:val="001B39BE"/>
    <w:rsid w:val="001B3D1E"/>
    <w:rsid w:val="001B52F0"/>
    <w:rsid w:val="001B551B"/>
    <w:rsid w:val="001B7A65"/>
    <w:rsid w:val="001D094A"/>
    <w:rsid w:val="001D3FBB"/>
    <w:rsid w:val="001E41F3"/>
    <w:rsid w:val="001F5407"/>
    <w:rsid w:val="00201BBA"/>
    <w:rsid w:val="00211A3C"/>
    <w:rsid w:val="0021334D"/>
    <w:rsid w:val="002518EA"/>
    <w:rsid w:val="0026004D"/>
    <w:rsid w:val="00263CD8"/>
    <w:rsid w:val="002640DD"/>
    <w:rsid w:val="002658EE"/>
    <w:rsid w:val="00272DAF"/>
    <w:rsid w:val="00275D12"/>
    <w:rsid w:val="00284FEB"/>
    <w:rsid w:val="002860C4"/>
    <w:rsid w:val="002971A2"/>
    <w:rsid w:val="002A2A43"/>
    <w:rsid w:val="002A2DC2"/>
    <w:rsid w:val="002B5741"/>
    <w:rsid w:val="002B6C72"/>
    <w:rsid w:val="002C02B4"/>
    <w:rsid w:val="002C1355"/>
    <w:rsid w:val="002C2ADD"/>
    <w:rsid w:val="002D6D6F"/>
    <w:rsid w:val="002E6DAC"/>
    <w:rsid w:val="002F5321"/>
    <w:rsid w:val="002F5F66"/>
    <w:rsid w:val="00304F23"/>
    <w:rsid w:val="00305409"/>
    <w:rsid w:val="00315ED7"/>
    <w:rsid w:val="003225B1"/>
    <w:rsid w:val="00326735"/>
    <w:rsid w:val="00332981"/>
    <w:rsid w:val="00332E00"/>
    <w:rsid w:val="00341E11"/>
    <w:rsid w:val="00346AD8"/>
    <w:rsid w:val="003609EF"/>
    <w:rsid w:val="0036114D"/>
    <w:rsid w:val="0036231A"/>
    <w:rsid w:val="00366E9D"/>
    <w:rsid w:val="00374DD4"/>
    <w:rsid w:val="0037756B"/>
    <w:rsid w:val="00377F39"/>
    <w:rsid w:val="00380FF5"/>
    <w:rsid w:val="00382779"/>
    <w:rsid w:val="00384B51"/>
    <w:rsid w:val="00385268"/>
    <w:rsid w:val="0038642C"/>
    <w:rsid w:val="003911C4"/>
    <w:rsid w:val="00394C6C"/>
    <w:rsid w:val="00397ED2"/>
    <w:rsid w:val="003A2FF2"/>
    <w:rsid w:val="003B24A2"/>
    <w:rsid w:val="003B4988"/>
    <w:rsid w:val="003C3540"/>
    <w:rsid w:val="003C3909"/>
    <w:rsid w:val="003C63DD"/>
    <w:rsid w:val="003D3895"/>
    <w:rsid w:val="003D6C1E"/>
    <w:rsid w:val="003E1A36"/>
    <w:rsid w:val="003E77CB"/>
    <w:rsid w:val="003F5EF9"/>
    <w:rsid w:val="00404994"/>
    <w:rsid w:val="00406D60"/>
    <w:rsid w:val="00410371"/>
    <w:rsid w:val="00411DF2"/>
    <w:rsid w:val="00414231"/>
    <w:rsid w:val="00416130"/>
    <w:rsid w:val="0042084F"/>
    <w:rsid w:val="004242F1"/>
    <w:rsid w:val="004359AC"/>
    <w:rsid w:val="00443F54"/>
    <w:rsid w:val="00457638"/>
    <w:rsid w:val="00460AEA"/>
    <w:rsid w:val="0048760A"/>
    <w:rsid w:val="004971F7"/>
    <w:rsid w:val="004A0700"/>
    <w:rsid w:val="004A1EA1"/>
    <w:rsid w:val="004B4F6C"/>
    <w:rsid w:val="004B75B7"/>
    <w:rsid w:val="004C0918"/>
    <w:rsid w:val="004C47FD"/>
    <w:rsid w:val="004C6E3D"/>
    <w:rsid w:val="004E3DB6"/>
    <w:rsid w:val="004E4ADF"/>
    <w:rsid w:val="004E58C3"/>
    <w:rsid w:val="004E687C"/>
    <w:rsid w:val="004E7FD5"/>
    <w:rsid w:val="004F0C76"/>
    <w:rsid w:val="00502544"/>
    <w:rsid w:val="00503C1C"/>
    <w:rsid w:val="0051580D"/>
    <w:rsid w:val="00515E56"/>
    <w:rsid w:val="00527991"/>
    <w:rsid w:val="00532D0A"/>
    <w:rsid w:val="005400E2"/>
    <w:rsid w:val="005443DD"/>
    <w:rsid w:val="00547111"/>
    <w:rsid w:val="0055518D"/>
    <w:rsid w:val="00562229"/>
    <w:rsid w:val="00562F57"/>
    <w:rsid w:val="0056330D"/>
    <w:rsid w:val="005869FE"/>
    <w:rsid w:val="00592D74"/>
    <w:rsid w:val="00596EF6"/>
    <w:rsid w:val="005A0E5A"/>
    <w:rsid w:val="005A1193"/>
    <w:rsid w:val="005A2DFF"/>
    <w:rsid w:val="005A3ABF"/>
    <w:rsid w:val="005A4476"/>
    <w:rsid w:val="005A6E56"/>
    <w:rsid w:val="005B0C2F"/>
    <w:rsid w:val="005B776D"/>
    <w:rsid w:val="005C0B13"/>
    <w:rsid w:val="005D13EF"/>
    <w:rsid w:val="005D24FA"/>
    <w:rsid w:val="005D6A4B"/>
    <w:rsid w:val="005E2C44"/>
    <w:rsid w:val="005E4F52"/>
    <w:rsid w:val="005E6041"/>
    <w:rsid w:val="005E68A9"/>
    <w:rsid w:val="00601A66"/>
    <w:rsid w:val="00604B43"/>
    <w:rsid w:val="00621188"/>
    <w:rsid w:val="006257ED"/>
    <w:rsid w:val="0062671E"/>
    <w:rsid w:val="006324F0"/>
    <w:rsid w:val="0063545C"/>
    <w:rsid w:val="0064054B"/>
    <w:rsid w:val="006464F5"/>
    <w:rsid w:val="00650935"/>
    <w:rsid w:val="00657503"/>
    <w:rsid w:val="0066779B"/>
    <w:rsid w:val="00672DE3"/>
    <w:rsid w:val="00680DC6"/>
    <w:rsid w:val="00684AA0"/>
    <w:rsid w:val="00685C42"/>
    <w:rsid w:val="00695808"/>
    <w:rsid w:val="00696DFE"/>
    <w:rsid w:val="006B46FB"/>
    <w:rsid w:val="006B5BDA"/>
    <w:rsid w:val="006C658B"/>
    <w:rsid w:val="006E21FB"/>
    <w:rsid w:val="006E2A33"/>
    <w:rsid w:val="006F1320"/>
    <w:rsid w:val="006F2602"/>
    <w:rsid w:val="006F2D47"/>
    <w:rsid w:val="006F3EF5"/>
    <w:rsid w:val="007214D8"/>
    <w:rsid w:val="00723E41"/>
    <w:rsid w:val="00737444"/>
    <w:rsid w:val="0073764B"/>
    <w:rsid w:val="00741F50"/>
    <w:rsid w:val="00745C25"/>
    <w:rsid w:val="00772B19"/>
    <w:rsid w:val="00774A84"/>
    <w:rsid w:val="00775EF2"/>
    <w:rsid w:val="00790990"/>
    <w:rsid w:val="00792342"/>
    <w:rsid w:val="007977A8"/>
    <w:rsid w:val="007B39E0"/>
    <w:rsid w:val="007B512A"/>
    <w:rsid w:val="007B7D3E"/>
    <w:rsid w:val="007C2097"/>
    <w:rsid w:val="007C703F"/>
    <w:rsid w:val="007D3005"/>
    <w:rsid w:val="007D5BD6"/>
    <w:rsid w:val="007D6A07"/>
    <w:rsid w:val="007E61F1"/>
    <w:rsid w:val="007F7259"/>
    <w:rsid w:val="008040A8"/>
    <w:rsid w:val="0080588F"/>
    <w:rsid w:val="0081678F"/>
    <w:rsid w:val="008279FA"/>
    <w:rsid w:val="00841AA6"/>
    <w:rsid w:val="00843F45"/>
    <w:rsid w:val="00846F66"/>
    <w:rsid w:val="008626E7"/>
    <w:rsid w:val="00863EDA"/>
    <w:rsid w:val="00870EE7"/>
    <w:rsid w:val="0087255D"/>
    <w:rsid w:val="008805FA"/>
    <w:rsid w:val="008850EC"/>
    <w:rsid w:val="008863B9"/>
    <w:rsid w:val="0088691B"/>
    <w:rsid w:val="008A3674"/>
    <w:rsid w:val="008A3F0A"/>
    <w:rsid w:val="008A45A6"/>
    <w:rsid w:val="008A5C4A"/>
    <w:rsid w:val="008B6293"/>
    <w:rsid w:val="008F686C"/>
    <w:rsid w:val="0090244E"/>
    <w:rsid w:val="00911121"/>
    <w:rsid w:val="009148DE"/>
    <w:rsid w:val="00923425"/>
    <w:rsid w:val="0092643E"/>
    <w:rsid w:val="00930819"/>
    <w:rsid w:val="009350E1"/>
    <w:rsid w:val="00937CEF"/>
    <w:rsid w:val="0094033D"/>
    <w:rsid w:val="00941E30"/>
    <w:rsid w:val="00942EC3"/>
    <w:rsid w:val="00946239"/>
    <w:rsid w:val="0096231F"/>
    <w:rsid w:val="00963346"/>
    <w:rsid w:val="00972A3B"/>
    <w:rsid w:val="00976F62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B243A"/>
    <w:rsid w:val="009D55AB"/>
    <w:rsid w:val="009E3297"/>
    <w:rsid w:val="009F4CC3"/>
    <w:rsid w:val="009F59D4"/>
    <w:rsid w:val="009F734F"/>
    <w:rsid w:val="00A10D5C"/>
    <w:rsid w:val="00A21E65"/>
    <w:rsid w:val="00A246B6"/>
    <w:rsid w:val="00A24E5A"/>
    <w:rsid w:val="00A30C31"/>
    <w:rsid w:val="00A32FF5"/>
    <w:rsid w:val="00A40142"/>
    <w:rsid w:val="00A47E70"/>
    <w:rsid w:val="00A50CF0"/>
    <w:rsid w:val="00A52F6F"/>
    <w:rsid w:val="00A55A5F"/>
    <w:rsid w:val="00A62325"/>
    <w:rsid w:val="00A63119"/>
    <w:rsid w:val="00A7671C"/>
    <w:rsid w:val="00A82CD5"/>
    <w:rsid w:val="00A86C8E"/>
    <w:rsid w:val="00A9197C"/>
    <w:rsid w:val="00A97B25"/>
    <w:rsid w:val="00A97D7F"/>
    <w:rsid w:val="00AA2CBC"/>
    <w:rsid w:val="00AC18E9"/>
    <w:rsid w:val="00AC3A0A"/>
    <w:rsid w:val="00AC410C"/>
    <w:rsid w:val="00AC5820"/>
    <w:rsid w:val="00AD1CD8"/>
    <w:rsid w:val="00AD6209"/>
    <w:rsid w:val="00AF26A8"/>
    <w:rsid w:val="00AF2D67"/>
    <w:rsid w:val="00B0084B"/>
    <w:rsid w:val="00B121C2"/>
    <w:rsid w:val="00B127AE"/>
    <w:rsid w:val="00B13C29"/>
    <w:rsid w:val="00B22160"/>
    <w:rsid w:val="00B231A1"/>
    <w:rsid w:val="00B258BB"/>
    <w:rsid w:val="00B25DC6"/>
    <w:rsid w:val="00B26636"/>
    <w:rsid w:val="00B30282"/>
    <w:rsid w:val="00B3160A"/>
    <w:rsid w:val="00B328C1"/>
    <w:rsid w:val="00B331A5"/>
    <w:rsid w:val="00B67B97"/>
    <w:rsid w:val="00B968C8"/>
    <w:rsid w:val="00B97071"/>
    <w:rsid w:val="00BA3EC5"/>
    <w:rsid w:val="00BA51D9"/>
    <w:rsid w:val="00BB1D6A"/>
    <w:rsid w:val="00BB5DFC"/>
    <w:rsid w:val="00BB79DA"/>
    <w:rsid w:val="00BD1365"/>
    <w:rsid w:val="00BD279D"/>
    <w:rsid w:val="00BD5FAD"/>
    <w:rsid w:val="00BD6BB8"/>
    <w:rsid w:val="00BE2AE4"/>
    <w:rsid w:val="00BE2BCC"/>
    <w:rsid w:val="00BE61D3"/>
    <w:rsid w:val="00BE7A02"/>
    <w:rsid w:val="00BF1DF0"/>
    <w:rsid w:val="00C055F6"/>
    <w:rsid w:val="00C056FC"/>
    <w:rsid w:val="00C10295"/>
    <w:rsid w:val="00C27F36"/>
    <w:rsid w:val="00C414C1"/>
    <w:rsid w:val="00C47958"/>
    <w:rsid w:val="00C6092E"/>
    <w:rsid w:val="00C60ECA"/>
    <w:rsid w:val="00C66BA2"/>
    <w:rsid w:val="00C71F18"/>
    <w:rsid w:val="00C849B9"/>
    <w:rsid w:val="00C867E0"/>
    <w:rsid w:val="00C878ED"/>
    <w:rsid w:val="00C9260E"/>
    <w:rsid w:val="00C935BC"/>
    <w:rsid w:val="00C95985"/>
    <w:rsid w:val="00C97FED"/>
    <w:rsid w:val="00CA302A"/>
    <w:rsid w:val="00CB58B4"/>
    <w:rsid w:val="00CC0E0D"/>
    <w:rsid w:val="00CC2050"/>
    <w:rsid w:val="00CC23C8"/>
    <w:rsid w:val="00CC449A"/>
    <w:rsid w:val="00CC5026"/>
    <w:rsid w:val="00CC68D0"/>
    <w:rsid w:val="00CD0FB3"/>
    <w:rsid w:val="00CD21F0"/>
    <w:rsid w:val="00CD77AE"/>
    <w:rsid w:val="00CD7CA8"/>
    <w:rsid w:val="00CF3D58"/>
    <w:rsid w:val="00CF6A7E"/>
    <w:rsid w:val="00D03F9A"/>
    <w:rsid w:val="00D05039"/>
    <w:rsid w:val="00D06D51"/>
    <w:rsid w:val="00D14E31"/>
    <w:rsid w:val="00D2319B"/>
    <w:rsid w:val="00D2485D"/>
    <w:rsid w:val="00D24991"/>
    <w:rsid w:val="00D25B08"/>
    <w:rsid w:val="00D25FD9"/>
    <w:rsid w:val="00D30C17"/>
    <w:rsid w:val="00D33222"/>
    <w:rsid w:val="00D414EC"/>
    <w:rsid w:val="00D45B23"/>
    <w:rsid w:val="00D50255"/>
    <w:rsid w:val="00D52C3B"/>
    <w:rsid w:val="00D62443"/>
    <w:rsid w:val="00D66520"/>
    <w:rsid w:val="00D711F3"/>
    <w:rsid w:val="00D71F73"/>
    <w:rsid w:val="00D72042"/>
    <w:rsid w:val="00D86562"/>
    <w:rsid w:val="00D8735D"/>
    <w:rsid w:val="00D925F6"/>
    <w:rsid w:val="00D956A1"/>
    <w:rsid w:val="00DB0775"/>
    <w:rsid w:val="00DB335D"/>
    <w:rsid w:val="00DC4F4F"/>
    <w:rsid w:val="00DC5B1B"/>
    <w:rsid w:val="00DD29DE"/>
    <w:rsid w:val="00DD4CC7"/>
    <w:rsid w:val="00DD603E"/>
    <w:rsid w:val="00DD7120"/>
    <w:rsid w:val="00DE34CF"/>
    <w:rsid w:val="00E02C0E"/>
    <w:rsid w:val="00E04B72"/>
    <w:rsid w:val="00E103EE"/>
    <w:rsid w:val="00E13F3D"/>
    <w:rsid w:val="00E1613D"/>
    <w:rsid w:val="00E244C5"/>
    <w:rsid w:val="00E304D8"/>
    <w:rsid w:val="00E337D2"/>
    <w:rsid w:val="00E34898"/>
    <w:rsid w:val="00E40F44"/>
    <w:rsid w:val="00E45AEF"/>
    <w:rsid w:val="00E54FC9"/>
    <w:rsid w:val="00E55557"/>
    <w:rsid w:val="00E55F94"/>
    <w:rsid w:val="00E64110"/>
    <w:rsid w:val="00E70D43"/>
    <w:rsid w:val="00E84C29"/>
    <w:rsid w:val="00E85835"/>
    <w:rsid w:val="00E9187C"/>
    <w:rsid w:val="00E93E64"/>
    <w:rsid w:val="00EB09B7"/>
    <w:rsid w:val="00ED6FEA"/>
    <w:rsid w:val="00EE284F"/>
    <w:rsid w:val="00EE728F"/>
    <w:rsid w:val="00EE7D7C"/>
    <w:rsid w:val="00F00227"/>
    <w:rsid w:val="00F012CD"/>
    <w:rsid w:val="00F25D98"/>
    <w:rsid w:val="00F300FB"/>
    <w:rsid w:val="00F41B45"/>
    <w:rsid w:val="00F44677"/>
    <w:rsid w:val="00F45B86"/>
    <w:rsid w:val="00F7066A"/>
    <w:rsid w:val="00F81680"/>
    <w:rsid w:val="00F912F2"/>
    <w:rsid w:val="00F91489"/>
    <w:rsid w:val="00F92725"/>
    <w:rsid w:val="00FA0F59"/>
    <w:rsid w:val="00FA32C1"/>
    <w:rsid w:val="00FA5B1C"/>
    <w:rsid w:val="00FB20DF"/>
    <w:rsid w:val="00FB4454"/>
    <w:rsid w:val="00FB6386"/>
    <w:rsid w:val="00FC0395"/>
    <w:rsid w:val="00FC2874"/>
    <w:rsid w:val="00FD78B9"/>
    <w:rsid w:val="00FE1A7E"/>
    <w:rsid w:val="00FF3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B266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CT4#108e</cp:lastModifiedBy>
  <cp:revision>24</cp:revision>
  <cp:lastPrinted>1901-01-01T05:00:00Z</cp:lastPrinted>
  <dcterms:created xsi:type="dcterms:W3CDTF">2022-01-24T08:26:00Z</dcterms:created>
  <dcterms:modified xsi:type="dcterms:W3CDTF">2022-02-09T05:41:00Z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